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F1C1428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ins w:id="1" w:author="ZTEr06" w:date="2021-03-05T20:11:00Z">
        <w:r w:rsidR="00B92833">
          <w:rPr>
            <w:b/>
            <w:i/>
            <w:noProof/>
            <w:sz w:val="28"/>
          </w:rPr>
          <w:t>11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7D00A72E" w:rsidR="00EF5AA7" w:rsidRPr="004646BC" w:rsidRDefault="00EF5AA7" w:rsidP="00EF5AA7">
      <w:pPr>
        <w:pStyle w:val="B1"/>
        <w:rPr>
          <w:ins w:id="7" w:author="ZTE" w:date="2021-02-18T16:31:00Z"/>
        </w:rPr>
      </w:pPr>
      <w:ins w:id="8" w:author="ZTE" w:date="2021-02-18T16:31:00Z">
        <w:r w:rsidRPr="004646BC">
          <w:t>-</w:t>
        </w:r>
        <w:r w:rsidRPr="004646BC">
          <w:tab/>
        </w:r>
        <w:r>
          <w:t xml:space="preserve">Storage: </w:t>
        </w:r>
      </w:ins>
      <w:ins w:id="9" w:author="Nokia" w:date="2021-03-04T10:03:00Z">
        <w:r w:rsidR="00B645CF">
          <w:t>it is assumed the PCF stores the rate limitation for the network slice.</w:t>
        </w:r>
      </w:ins>
    </w:p>
    <w:p w14:paraId="76B961A6" w14:textId="468CBA32" w:rsidR="00B645CF" w:rsidRDefault="00EF5AA7" w:rsidP="00B5574C">
      <w:pPr>
        <w:pStyle w:val="B1"/>
        <w:rPr>
          <w:ins w:id="10" w:author="Nokia" w:date="2021-03-04T10:05:00Z"/>
        </w:rPr>
      </w:pPr>
      <w:ins w:id="11" w:author="ZTE" w:date="2021-02-18T16:31:00Z">
        <w:r w:rsidRPr="004646BC">
          <w:t>-</w:t>
        </w:r>
        <w:r w:rsidRPr="004646BC">
          <w:tab/>
        </w:r>
        <w:r>
          <w:t xml:space="preserve">Monitoring: </w:t>
        </w:r>
      </w:ins>
      <w:ins w:id="12" w:author="Nokia" w:date="2021-03-04T10:03:00Z">
        <w:r w:rsidR="00B645CF">
          <w:t>The PCF</w:t>
        </w:r>
      </w:ins>
      <w:ins w:id="13" w:author="Nokia" w:date="2021-03-04T10:04:00Z">
        <w:r w:rsidR="00B645CF">
          <w:t xml:space="preserve"> can make decisions of admission based on:</w:t>
        </w:r>
      </w:ins>
      <w:ins w:id="14" w:author="Nokia" w:date="2021-03-04T10:05:00Z">
        <w:r w:rsidR="00B645CF">
          <w:t xml:space="preserve"> </w:t>
        </w:r>
      </w:ins>
    </w:p>
    <w:p w14:paraId="66B571C6" w14:textId="52B4ABEC" w:rsidR="00B645CF" w:rsidRDefault="00B645CF" w:rsidP="00B92833">
      <w:pPr>
        <w:pStyle w:val="B2"/>
        <w:rPr>
          <w:ins w:id="15" w:author="Nokia" w:date="2021-03-04T10:05:00Z"/>
        </w:rPr>
      </w:pPr>
      <w:ins w:id="16" w:author="Nokia" w:date="2021-03-04T10:05:00Z">
        <w:r>
          <w:t>a)</w:t>
        </w:r>
        <w:r>
          <w:tab/>
        </w:r>
      </w:ins>
      <w:proofErr w:type="gramStart"/>
      <w:ins w:id="17" w:author="Nokia" w:date="2021-03-04T10:04:00Z">
        <w:r>
          <w:t>computed</w:t>
        </w:r>
        <w:proofErr w:type="gramEnd"/>
        <w:r>
          <w:t xml:space="preserve"> </w:t>
        </w:r>
      </w:ins>
      <w:ins w:id="18" w:author="ZTEr06" w:date="2021-03-05T20:04:00Z">
        <w:r w:rsidR="00B92833">
          <w:t xml:space="preserve">data </w:t>
        </w:r>
      </w:ins>
      <w:ins w:id="19" w:author="Nokia" w:date="2021-03-04T10:04:00Z">
        <w:r>
          <w:t xml:space="preserve">rate </w:t>
        </w:r>
      </w:ins>
      <w:ins w:id="20" w:author="Nokia" w:date="2021-03-04T10:05:00Z">
        <w:r>
          <w:t xml:space="preserve">by considering </w:t>
        </w:r>
        <w:del w:id="21" w:author="ZTEr06" w:date="2021-03-05T20:05:00Z">
          <w:r w:rsidDel="00B92833">
            <w:delText xml:space="preserve">the subscribed or assigned by PCF </w:delText>
          </w:r>
        </w:del>
        <w:r>
          <w:t>Slice-MBR for each U</w:t>
        </w:r>
      </w:ins>
      <w:ins w:id="22" w:author="ZTEr06" w:date="2021-03-05T20:05:00Z">
        <w:r w:rsidR="00B92833">
          <w:t>E</w:t>
        </w:r>
      </w:ins>
      <w:ins w:id="23" w:author="Nokia" w:date="2021-03-04T10:05:00Z">
        <w:del w:id="24" w:author="ZTEr06" w:date="2021-03-05T20:05:00Z">
          <w:r w:rsidDel="00B92833">
            <w:delText>e</w:delText>
          </w:r>
        </w:del>
        <w:r>
          <w:t xml:space="preserve"> already admitted</w:t>
        </w:r>
      </w:ins>
      <w:ins w:id="25" w:author="Nokia" w:date="2021-03-04T10:06:00Z">
        <w:r>
          <w:t>; or</w:t>
        </w:r>
      </w:ins>
    </w:p>
    <w:p w14:paraId="42069B92" w14:textId="04F2E3E5" w:rsidR="00CD79BD" w:rsidRPr="00CD79BD" w:rsidRDefault="00B645CF" w:rsidP="00B92833">
      <w:pPr>
        <w:pStyle w:val="B2"/>
        <w:rPr>
          <w:ins w:id="26" w:author="ZTE" w:date="2021-02-18T16:31:00Z"/>
        </w:rPr>
      </w:pPr>
      <w:ins w:id="27" w:author="Nokia" w:date="2021-03-04T10:06:00Z">
        <w:r>
          <w:t>b)</w:t>
        </w:r>
        <w:r>
          <w:tab/>
        </w:r>
        <w:proofErr w:type="gramStart"/>
        <w:r>
          <w:t>estimated</w:t>
        </w:r>
        <w:proofErr w:type="gramEnd"/>
        <w:r>
          <w:t xml:space="preserve"> experienced average rate in the Network Slice over a configurable time window as provided by the NWDAF</w:t>
        </w:r>
      </w:ins>
    </w:p>
    <w:p w14:paraId="19898076" w14:textId="6353E418" w:rsidR="00EF5AA7" w:rsidRDefault="00EF5AA7" w:rsidP="00EF5AA7">
      <w:pPr>
        <w:pStyle w:val="B1"/>
        <w:rPr>
          <w:ins w:id="28" w:author="ZTEr06" w:date="2021-03-05T20:03:00Z"/>
        </w:rPr>
      </w:pPr>
      <w:ins w:id="29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</w:ins>
      <w:ins w:id="30" w:author="Ericsson User1" w:date="2021-03-04T09:17:00Z">
        <w:r w:rsidR="00B5574C">
          <w:t>PCF</w:t>
        </w:r>
      </w:ins>
      <w:ins w:id="31" w:author="ZTE" w:date="2021-02-18T16:31:00Z">
        <w:r>
          <w:t xml:space="preserve"> ensure</w:t>
        </w:r>
      </w:ins>
      <w:ins w:id="32" w:author="ZTE" w:date="2021-02-18T16:33:00Z">
        <w:r w:rsidR="00B177B2">
          <w:t>s</w:t>
        </w:r>
      </w:ins>
      <w:ins w:id="33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</w:t>
        </w:r>
      </w:ins>
      <w:ins w:id="34" w:author="Nokia" w:date="2021-03-04T10:07:00Z">
        <w:r w:rsidR="00B645CF">
          <w:t>The PCF can modulate the S-MBR per UE (for those UEs that have no Subscribed S-MBR), the number of admitted UEs, and the rate</w:t>
        </w:r>
      </w:ins>
      <w:ins w:id="35" w:author="Nokia" w:date="2021-03-04T10:08:00Z">
        <w:r w:rsidR="00B645CF">
          <w:t xml:space="preserve"> (GFBR/</w:t>
        </w:r>
        <w:proofErr w:type="spellStart"/>
        <w:r w:rsidR="00B645CF">
          <w:t>MFBR+Session-AMBR</w:t>
        </w:r>
        <w:proofErr w:type="spellEnd"/>
        <w:r w:rsidR="00B645CF">
          <w:t xml:space="preserve"> if possible) or number</w:t>
        </w:r>
      </w:ins>
      <w:ins w:id="36" w:author="Nokia" w:date="2021-03-04T10:07:00Z">
        <w:r w:rsidR="00B645CF">
          <w:t xml:space="preserve"> of PDU sessions in the network</w:t>
        </w:r>
      </w:ins>
      <w:ins w:id="37" w:author="Nokia" w:date="2021-03-04T10:08:00Z">
        <w:r w:rsidR="00B645CF">
          <w:t xml:space="preserve"> slice.</w:t>
        </w:r>
      </w:ins>
    </w:p>
    <w:p w14:paraId="7050B6E4" w14:textId="7C367781" w:rsidR="00B92833" w:rsidRPr="00B92833" w:rsidRDefault="00B92833" w:rsidP="00EF5AA7">
      <w:pPr>
        <w:pStyle w:val="B1"/>
        <w:rPr>
          <w:ins w:id="38" w:author="ZTEr06" w:date="2021-03-05T20:07:00Z"/>
          <w:rFonts w:eastAsiaTheme="minorEastAsia"/>
          <w:highlight w:val="cyan"/>
          <w:lang w:eastAsia="zh-CN"/>
        </w:rPr>
      </w:pPr>
      <w:ins w:id="39" w:author="ZTEr06" w:date="2021-03-05T20:03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>OTE</w:t>
        </w:r>
      </w:ins>
      <w:ins w:id="40" w:author="ZTEr06" w:date="2021-03-05T20:07:00Z">
        <w:r w:rsidRPr="00B92833">
          <w:rPr>
            <w:rFonts w:eastAsiaTheme="minorEastAsia"/>
            <w:highlight w:val="cyan"/>
            <w:lang w:eastAsia="zh-CN"/>
          </w:rPr>
          <w:t xml:space="preserve"> 1</w:t>
        </w:r>
      </w:ins>
      <w:ins w:id="41" w:author="ZTEr06" w:date="2021-03-05T20:03:00Z">
        <w:r w:rsidRPr="00B92833">
          <w:rPr>
            <w:rFonts w:eastAsiaTheme="minorEastAsia"/>
            <w:highlight w:val="cyan"/>
            <w:lang w:eastAsia="zh-CN"/>
          </w:rPr>
          <w:t xml:space="preserve">: </w:t>
        </w:r>
      </w:ins>
      <w:ins w:id="42" w:author="ZTEr06" w:date="2021-03-05T20:09:00Z">
        <w:r w:rsidRPr="00B92833">
          <w:rPr>
            <w:rFonts w:eastAsiaTheme="minorEastAsia"/>
            <w:highlight w:val="cyan"/>
            <w:lang w:eastAsia="zh-CN"/>
          </w:rPr>
          <w:t>M</w:t>
        </w:r>
      </w:ins>
      <w:ins w:id="43" w:author="ZTEr06" w:date="2021-03-05T20:03:00Z">
        <w:r w:rsidRPr="00B92833">
          <w:rPr>
            <w:rFonts w:eastAsiaTheme="minorEastAsia"/>
            <w:highlight w:val="cyan"/>
            <w:lang w:eastAsia="zh-CN"/>
          </w:rPr>
          <w:t xml:space="preserve">ultiple PCFs </w:t>
        </w:r>
      </w:ins>
      <w:ins w:id="44" w:author="ZTEr06" w:date="2021-03-05T20:04:00Z">
        <w:r w:rsidRPr="00B92833">
          <w:rPr>
            <w:rFonts w:eastAsiaTheme="minorEastAsia"/>
            <w:highlight w:val="cyan"/>
            <w:lang w:eastAsia="zh-CN"/>
          </w:rPr>
          <w:t>for t</w:t>
        </w:r>
        <w:bookmarkStart w:id="45" w:name="_GoBack"/>
        <w:bookmarkEnd w:id="45"/>
        <w:r w:rsidRPr="00B92833">
          <w:rPr>
            <w:rFonts w:eastAsiaTheme="minorEastAsia"/>
            <w:highlight w:val="cyan"/>
            <w:lang w:eastAsia="zh-CN"/>
          </w:rPr>
          <w:t xml:space="preserve">his key issue </w:t>
        </w:r>
      </w:ins>
      <w:ins w:id="46" w:author="ZTEr06" w:date="2021-03-05T20:03:00Z">
        <w:r w:rsidRPr="00B92833">
          <w:rPr>
            <w:rFonts w:eastAsiaTheme="minorEastAsia"/>
            <w:highlight w:val="cyan"/>
            <w:lang w:eastAsia="zh-CN"/>
          </w:rPr>
          <w:t>is to be addressed in normative</w:t>
        </w:r>
      </w:ins>
      <w:ins w:id="47" w:author="ZTEr06" w:date="2021-03-05T20:04:00Z">
        <w:r w:rsidRPr="00B92833">
          <w:rPr>
            <w:rFonts w:eastAsiaTheme="minorEastAsia"/>
            <w:highlight w:val="cyan"/>
            <w:lang w:eastAsia="zh-CN"/>
          </w:rPr>
          <w:t xml:space="preserve"> phase.</w:t>
        </w:r>
      </w:ins>
    </w:p>
    <w:p w14:paraId="541EE631" w14:textId="336F5E54" w:rsidR="00B92833" w:rsidRDefault="00B92833" w:rsidP="00B92833">
      <w:pPr>
        <w:pStyle w:val="B1"/>
        <w:rPr>
          <w:ins w:id="48" w:author="ZTEr06" w:date="2021-03-05T20:07:00Z"/>
          <w:lang w:eastAsia="zh-CN"/>
        </w:rPr>
      </w:pPr>
      <w:ins w:id="49" w:author="ZTEr06" w:date="2021-03-05T20:07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 xml:space="preserve">OTE 2: NWDAF </w:t>
        </w:r>
      </w:ins>
      <w:ins w:id="50" w:author="ZTEr06" w:date="2021-03-05T20:10:00Z">
        <w:r>
          <w:rPr>
            <w:rFonts w:eastAsiaTheme="minorEastAsia"/>
            <w:highlight w:val="cyan"/>
            <w:lang w:eastAsia="zh-CN"/>
          </w:rPr>
          <w:t xml:space="preserve">aspects is to be </w:t>
        </w:r>
      </w:ins>
      <w:ins w:id="51" w:author="ZTEr06" w:date="2021-03-05T20:19:00Z">
        <w:r w:rsidR="00F3493E">
          <w:rPr>
            <w:rFonts w:eastAsiaTheme="minorEastAsia"/>
            <w:highlight w:val="cyan"/>
            <w:lang w:eastAsia="zh-CN"/>
          </w:rPr>
          <w:t>confirmed</w:t>
        </w:r>
      </w:ins>
      <w:ins w:id="52" w:author="ZTEr06" w:date="2021-03-05T20:10:00Z">
        <w:r>
          <w:rPr>
            <w:rFonts w:eastAsiaTheme="minorEastAsia"/>
            <w:highlight w:val="cyan"/>
            <w:lang w:eastAsia="zh-CN"/>
          </w:rPr>
          <w:t xml:space="preserve"> with </w:t>
        </w:r>
      </w:ins>
      <w:ins w:id="53" w:author="ZTEr06" w:date="2021-03-05T20:08:00Z">
        <w:r w:rsidRPr="00B92833">
          <w:rPr>
            <w:rFonts w:eastAsiaTheme="minorEastAsia"/>
            <w:highlight w:val="cyan"/>
            <w:lang w:eastAsia="zh-CN"/>
          </w:rPr>
          <w:t>eNA_Ph2</w:t>
        </w:r>
      </w:ins>
      <w:ins w:id="54" w:author="ZTEr06" w:date="2021-03-05T20:10:00Z">
        <w:r>
          <w:rPr>
            <w:rFonts w:eastAsiaTheme="minorEastAsia"/>
            <w:highlight w:val="cyan"/>
            <w:lang w:eastAsia="zh-CN"/>
          </w:rPr>
          <w:t xml:space="preserve"> during normative phase</w:t>
        </w:r>
      </w:ins>
      <w:ins w:id="55" w:author="ZTEr06" w:date="2021-03-05T20:09:00Z">
        <w:r w:rsidRPr="00B92833">
          <w:rPr>
            <w:rFonts w:eastAsiaTheme="minorEastAsia"/>
            <w:highlight w:val="cyan"/>
            <w:lang w:eastAsia="zh-CN"/>
          </w:rPr>
          <w:t>.</w:t>
        </w:r>
      </w:ins>
    </w:p>
    <w:p w14:paraId="1AEFE5AC" w14:textId="3CABCC01" w:rsidR="004F7FB5" w:rsidRDefault="004F7FB5" w:rsidP="004F7FB5">
      <w:pPr>
        <w:pStyle w:val="B1"/>
        <w:rPr>
          <w:ins w:id="56" w:author="ZTEr06" w:date="2021-03-05T20:20:00Z"/>
          <w:lang w:eastAsia="zh-CN"/>
        </w:rPr>
      </w:pPr>
      <w:ins w:id="57" w:author="ZTEr06" w:date="2021-03-05T20:20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 xml:space="preserve">OTE </w:t>
        </w:r>
        <w:r>
          <w:rPr>
            <w:rFonts w:eastAsiaTheme="minorEastAsia"/>
            <w:highlight w:val="cyan"/>
            <w:lang w:eastAsia="zh-CN"/>
          </w:rPr>
          <w:t>3</w:t>
        </w:r>
        <w:r w:rsidRPr="00B92833">
          <w:rPr>
            <w:rFonts w:eastAsiaTheme="minorEastAsia"/>
            <w:highlight w:val="cyan"/>
            <w:lang w:eastAsia="zh-CN"/>
          </w:rPr>
          <w:t xml:space="preserve">: </w:t>
        </w:r>
      </w:ins>
      <w:ins w:id="58" w:author="ZTEr06" w:date="2021-03-05T20:22:00Z">
        <w:r>
          <w:rPr>
            <w:rFonts w:eastAsiaTheme="minorEastAsia"/>
            <w:highlight w:val="cyan"/>
            <w:lang w:eastAsia="zh-CN"/>
          </w:rPr>
          <w:t>For enforcement w</w:t>
        </w:r>
      </w:ins>
      <w:ins w:id="59" w:author="ZTEr06" w:date="2021-03-05T20:21:00Z">
        <w:r>
          <w:rPr>
            <w:rFonts w:eastAsiaTheme="minorEastAsia"/>
            <w:highlight w:val="cyan"/>
            <w:lang w:eastAsia="zh-CN"/>
          </w:rPr>
          <w:t>hethe</w:t>
        </w:r>
        <w:r w:rsidRPr="004F7FB5">
          <w:rPr>
            <w:rFonts w:eastAsiaTheme="minorEastAsia"/>
            <w:highlight w:val="cyan"/>
            <w:lang w:eastAsia="zh-CN"/>
          </w:rPr>
          <w:t xml:space="preserve">r NSACF can be used to control the </w:t>
        </w:r>
        <w:r w:rsidRPr="004F7FB5">
          <w:rPr>
            <w:highlight w:val="cyan"/>
          </w:rPr>
          <w:t xml:space="preserve">number of admitted UEs or </w:t>
        </w:r>
        <w:r w:rsidRPr="004F7FB5">
          <w:rPr>
            <w:highlight w:val="cyan"/>
          </w:rPr>
          <w:t>number of PDU sessions in the network slice</w:t>
        </w:r>
        <w:r w:rsidRPr="004F7FB5">
          <w:rPr>
            <w:rFonts w:eastAsiaTheme="minorEastAsia"/>
            <w:highlight w:val="cyan"/>
            <w:lang w:eastAsia="zh-CN"/>
          </w:rPr>
          <w:t xml:space="preserve"> will be discussed during normative phas</w:t>
        </w:r>
        <w:r>
          <w:rPr>
            <w:rFonts w:eastAsiaTheme="minorEastAsia"/>
            <w:highlight w:val="cyan"/>
            <w:lang w:eastAsia="zh-CN"/>
          </w:rPr>
          <w:t>e</w:t>
        </w:r>
      </w:ins>
      <w:ins w:id="60" w:author="ZTEr06" w:date="2021-03-05T20:20:00Z">
        <w:r w:rsidRPr="004F7FB5">
          <w:rPr>
            <w:rFonts w:eastAsiaTheme="minorEastAsia"/>
            <w:highlight w:val="cyan"/>
            <w:lang w:eastAsia="zh-CN"/>
          </w:rPr>
          <w:t>.</w:t>
        </w:r>
      </w:ins>
    </w:p>
    <w:p w14:paraId="7CAB5669" w14:textId="77777777" w:rsidR="00B92833" w:rsidRPr="004F7FB5" w:rsidRDefault="00B92833" w:rsidP="00EF5AA7">
      <w:pPr>
        <w:pStyle w:val="B1"/>
        <w:rPr>
          <w:ins w:id="61" w:author="ZTE" w:date="2021-02-18T16:31:00Z"/>
          <w:lang w:eastAsia="zh-CN"/>
        </w:rPr>
      </w:pPr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9560C" w14:textId="77777777" w:rsidR="00375F64" w:rsidRDefault="00375F64">
      <w:pPr>
        <w:spacing w:after="0"/>
      </w:pPr>
      <w:r>
        <w:separator/>
      </w:r>
    </w:p>
  </w:endnote>
  <w:endnote w:type="continuationSeparator" w:id="0">
    <w:p w14:paraId="693BD0CF" w14:textId="77777777" w:rsidR="00375F64" w:rsidRDefault="00375F64">
      <w:pPr>
        <w:spacing w:after="0"/>
      </w:pPr>
      <w:r>
        <w:continuationSeparator/>
      </w:r>
    </w:p>
  </w:endnote>
  <w:endnote w:type="continuationNotice" w:id="1">
    <w:p w14:paraId="794D79E2" w14:textId="77777777" w:rsidR="00375F64" w:rsidRDefault="00375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24824" w14:textId="77777777" w:rsidR="00375F64" w:rsidRDefault="00375F64">
      <w:pPr>
        <w:spacing w:after="0"/>
      </w:pPr>
      <w:r>
        <w:separator/>
      </w:r>
    </w:p>
  </w:footnote>
  <w:footnote w:type="continuationSeparator" w:id="0">
    <w:p w14:paraId="47EA2CD3" w14:textId="77777777" w:rsidR="00375F64" w:rsidRDefault="00375F64">
      <w:pPr>
        <w:spacing w:after="0"/>
      </w:pPr>
      <w:r>
        <w:continuationSeparator/>
      </w:r>
    </w:p>
  </w:footnote>
  <w:footnote w:type="continuationNotice" w:id="1">
    <w:p w14:paraId="44529635" w14:textId="77777777" w:rsidR="00375F64" w:rsidRDefault="00375F6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254BB1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F7FB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r06">
    <w15:presenceInfo w15:providerId="None" w15:userId="ZTEr06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5F64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4F7FB5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36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5C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833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105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93E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BEE82-F077-46F4-8A10-8362636A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ZTEr06</cp:lastModifiedBy>
  <cp:revision>4</cp:revision>
  <dcterms:created xsi:type="dcterms:W3CDTF">2021-03-05T12:11:00Z</dcterms:created>
  <dcterms:modified xsi:type="dcterms:W3CDTF">2021-03-05T12:22:00Z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